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9B94F1"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D95DCE">
        <w:rPr>
          <w:rFonts w:cs="Arial"/>
          <w:b/>
          <w:noProof/>
          <w:sz w:val="24"/>
        </w:rPr>
        <w:t>6203</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0421F" w:rsidR="001E41F3" w:rsidRPr="00692C7C" w:rsidRDefault="00D95DCE" w:rsidP="00692C7C">
            <w:pPr>
              <w:pStyle w:val="CRCoverPage"/>
              <w:spacing w:after="0"/>
              <w:jc w:val="center"/>
              <w:rPr>
                <w:b/>
                <w:bCs/>
                <w:noProof/>
              </w:rPr>
            </w:pPr>
            <w:r w:rsidRPr="00D95DCE">
              <w:rPr>
                <w:b/>
                <w:bCs/>
                <w:noProof/>
                <w:sz w:val="28"/>
                <w:szCs w:val="28"/>
              </w:rPr>
              <w:t>3060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ECA43" w:rsidR="001E41F3" w:rsidRPr="00410371" w:rsidRDefault="00FE5D90">
            <w:pPr>
              <w:pStyle w:val="CRCoverPage"/>
              <w:spacing w:after="0"/>
              <w:jc w:val="center"/>
              <w:rPr>
                <w:noProof/>
                <w:sz w:val="28"/>
              </w:rPr>
            </w:pPr>
            <w:r>
              <w:rPr>
                <w:b/>
                <w:noProof/>
                <w:sz w:val="28"/>
              </w:rPr>
              <w:t>1</w:t>
            </w:r>
            <w:r w:rsidR="0063367D">
              <w:rPr>
                <w:b/>
                <w:noProof/>
                <w:sz w:val="28"/>
              </w:rPr>
              <w:t>7</w:t>
            </w:r>
            <w:r w:rsidR="00351A5F">
              <w:rPr>
                <w:b/>
                <w:noProof/>
                <w:sz w:val="28"/>
              </w:rPr>
              <w:t>.</w:t>
            </w:r>
            <w:r w:rsidR="0063367D">
              <w:rPr>
                <w:b/>
                <w:noProof/>
                <w:sz w:val="28"/>
              </w:rPr>
              <w:t>1</w:t>
            </w:r>
            <w:r w:rsidR="00351A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FD255" w:rsidR="001E41F3" w:rsidRPr="00587ED0" w:rsidRDefault="00D40BCE">
            <w:pPr>
              <w:pStyle w:val="CRCoverPage"/>
              <w:spacing w:after="0"/>
              <w:ind w:left="100"/>
              <w:rPr>
                <w:noProof/>
                <w:lang w:val="en-US"/>
              </w:rPr>
            </w:pPr>
            <w:r>
              <w:rPr>
                <w:noProof/>
                <w:lang w:val="en-US"/>
              </w:rPr>
              <w:t>Inter-AMF mobility with group monitoring</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90876" w:rsidR="001E41F3" w:rsidRDefault="00692C7C">
            <w:pPr>
              <w:pStyle w:val="CRCoverPage"/>
              <w:spacing w:after="0"/>
              <w:ind w:left="100"/>
              <w:rPr>
                <w:noProof/>
              </w:rPr>
            </w:pPr>
            <w:r>
              <w:rPr>
                <w:noProof/>
              </w:rPr>
              <w:t>5G</w:t>
            </w:r>
            <w:r w:rsidR="00D40BCE">
              <w:rPr>
                <w:noProof/>
              </w:rPr>
              <w:t>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61514" w:rsidR="001E41F3" w:rsidRDefault="00FE5D90">
            <w:pPr>
              <w:pStyle w:val="CRCoverPage"/>
              <w:spacing w:after="0"/>
              <w:ind w:left="100"/>
              <w:rPr>
                <w:noProof/>
              </w:rPr>
            </w:pPr>
            <w:r>
              <w:rPr>
                <w:noProof/>
              </w:rPr>
              <w:t>2021-</w:t>
            </w:r>
            <w:r w:rsidR="00D40BCE">
              <w:rPr>
                <w:noProof/>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7C091" w:rsidR="001E41F3" w:rsidRDefault="004B702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365E3" w:rsidR="001E41F3" w:rsidRDefault="00FE5D90">
            <w:pPr>
              <w:pStyle w:val="CRCoverPage"/>
              <w:spacing w:after="0"/>
              <w:ind w:left="100"/>
              <w:rPr>
                <w:noProof/>
              </w:rPr>
            </w:pPr>
            <w:r>
              <w:rPr>
                <w:noProof/>
              </w:rPr>
              <w:t>Rel-1</w:t>
            </w:r>
            <w:r w:rsidR="00D95DC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0CBE7" w:rsidR="00ED0A62" w:rsidRPr="00ED0A62" w:rsidRDefault="00045464" w:rsidP="0047626B">
            <w:pPr>
              <w:pStyle w:val="CRCoverPage"/>
              <w:spacing w:after="0"/>
              <w:ind w:left="100"/>
              <w:rPr>
                <w:noProof/>
                <w:color w:val="FF0000"/>
                <w:sz w:val="28"/>
                <w:szCs w:val="28"/>
              </w:rPr>
            </w:pPr>
            <w:r>
              <w:rPr>
                <w:noProof/>
              </w:rPr>
              <w:t>SA2 and CT4 have already clarified the Inter-AMF mobility requirements when Group monitoring configuration applies (See LS S2-2103229 and S2-2101579 attached to it). Since CT4 send SA2 further LS in S2-2105258, it is proposed to further clarify the T-AMF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A7A6A" w:rsidR="00086875" w:rsidRDefault="00045464" w:rsidP="004846CA">
            <w:pPr>
              <w:pStyle w:val="CRCoverPage"/>
              <w:spacing w:after="0"/>
              <w:ind w:left="100"/>
              <w:rPr>
                <w:noProof/>
              </w:rPr>
            </w:pPr>
            <w:r>
              <w:rPr>
                <w:noProof/>
              </w:rPr>
              <w:t xml:space="preserve">Subscription correlation ID is only generated once by the T-AMF for the whole group, upon the mobility of the first group member UE. The same subscription correlation ID is used for the whole group and thus no new value is generated even if more members of the same group are moved to the same T-AMF.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FF5D7" w:rsidR="001E41F3" w:rsidRDefault="00045464">
            <w:pPr>
              <w:pStyle w:val="CRCoverPage"/>
              <w:spacing w:after="0"/>
              <w:ind w:left="100"/>
              <w:rPr>
                <w:noProof/>
              </w:rPr>
            </w:pPr>
            <w:r>
              <w:rPr>
                <w:noProof/>
              </w:rPr>
              <w:t xml:space="preserve">Possible lack of co-ordination of the External Group members at Inter-AMF mobility.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0DF70" w:rsidR="001E41F3" w:rsidRDefault="00045464">
            <w:pPr>
              <w:pStyle w:val="CRCoverPage"/>
              <w:spacing w:after="0"/>
              <w:ind w:left="100"/>
              <w:rPr>
                <w:noProof/>
              </w:rPr>
            </w:pPr>
            <w:r>
              <w:rPr>
                <w:noProof/>
              </w:rPr>
              <w:t>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83DA18" w14:textId="77777777" w:rsidR="004B702D" w:rsidRPr="00140E21" w:rsidRDefault="004B702D" w:rsidP="004B702D">
      <w:pPr>
        <w:pStyle w:val="Heading4"/>
      </w:pPr>
      <w:bookmarkStart w:id="1" w:name="_Toc75411555"/>
      <w:bookmarkStart w:id="2" w:name="_Toc20204205"/>
      <w:bookmarkStart w:id="3" w:name="_Toc27894897"/>
      <w:bookmarkStart w:id="4" w:name="_Toc36191977"/>
      <w:bookmarkStart w:id="5" w:name="_Toc45193067"/>
      <w:bookmarkStart w:id="6" w:name="_Toc47592699"/>
      <w:bookmarkStart w:id="7" w:name="_Toc51834786"/>
      <w:bookmarkStart w:id="8" w:name="_Toc75407869"/>
      <w:r w:rsidRPr="00140E21">
        <w:t>4.15.4.2</w:t>
      </w:r>
      <w:r w:rsidRPr="00140E21">
        <w:tab/>
        <w:t>Exposure of Mobility Events from AMF</w:t>
      </w:r>
      <w:bookmarkEnd w:id="1"/>
    </w:p>
    <w:p w14:paraId="2752AF46" w14:textId="77777777" w:rsidR="004B702D" w:rsidRPr="00140E21" w:rsidRDefault="004B702D" w:rsidP="004B702D">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14:paraId="2A1AE121" w14:textId="77777777" w:rsidR="004B702D" w:rsidRPr="00140E21" w:rsidRDefault="004B702D" w:rsidP="004B702D">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643B7A84" w14:textId="77777777" w:rsidR="004B702D" w:rsidRPr="00140E21" w:rsidRDefault="004B702D" w:rsidP="004B702D">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58D7F763" w14:textId="3AF55FE6" w:rsidR="004B702D" w:rsidRPr="00140E21" w:rsidRDefault="004B702D" w:rsidP="004B702D">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r>
        <w:t xml:space="preserve"> </w:t>
      </w:r>
      <w:ins w:id="9" w:author="Hietalahti, Hannu (Nokia - FI/Oulu)" w:date="2021-08-09T17:07:00Z">
        <w:r w:rsidRPr="00AA53B8">
          <w:rPr>
            <w:color w:val="FF0000"/>
          </w:rPr>
          <w:t>The new AMF shall use the same Subscription Correlation ID for any subsequent registrations of the members of the same group</w:t>
        </w:r>
        <w:r w:rsidRPr="00547919">
          <w:t xml:space="preserve">. </w:t>
        </w:r>
      </w:ins>
      <w:r>
        <w:t>The initial Maximum number of reports and the remaining number of reports within the Maximum number of reports quota for the UE is transferred from the old AMF.</w:t>
      </w:r>
    </w:p>
    <w:p w14:paraId="703A7E35" w14:textId="77777777" w:rsidR="004B702D" w:rsidRDefault="004B702D" w:rsidP="004B702D">
      <w:pPr>
        <w:pStyle w:val="NO"/>
      </w:pPr>
      <w:r>
        <w:t>NOTE:</w:t>
      </w:r>
      <w:r>
        <w:tab/>
        <w:t>For group monitoring, even if the remaining number of reports is zero, indicating that reporting for the group event has been completed by the old AMF for this UE, the new AMF uses the received information related to initial event subscription to create the corresponding group event subscription.</w:t>
      </w:r>
    </w:p>
    <w:p w14:paraId="0F08B104" w14:textId="77777777" w:rsidR="004B702D" w:rsidRPr="00140E21" w:rsidRDefault="004B702D" w:rsidP="004B702D">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5B7BA05F" w14:textId="77777777" w:rsidR="004B702D" w:rsidRPr="00140E21" w:rsidRDefault="004B702D" w:rsidP="004B702D">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30C44603" w14:textId="77777777" w:rsidR="004B702D" w:rsidRPr="00140E21" w:rsidRDefault="004B702D" w:rsidP="004B702D">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74BEB156" w14:textId="77777777" w:rsidR="004B702D" w:rsidRPr="00140E21" w:rsidRDefault="004B702D" w:rsidP="004B702D">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w:t>
      </w:r>
      <w:r>
        <w:rPr>
          <w:lang w:eastAsia="zh-CN"/>
        </w:rPr>
        <w:t>.</w:t>
      </w:r>
      <w:r w:rsidRPr="00140E21">
        <w:rPr>
          <w:lang w:eastAsia="zh-CN"/>
        </w:rPr>
        <w:t xml:space="preserve"> SMF), that have subscribed for UE reachability event, that the UE is reachable if the UE enters into Allowed Area.</w:t>
      </w:r>
    </w:p>
    <w:p w14:paraId="52A61EB0" w14:textId="77777777" w:rsidR="004B702D" w:rsidRPr="00140E21" w:rsidRDefault="004B702D" w:rsidP="004B702D">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9F415E3" w14:textId="77777777" w:rsidR="004B702D" w:rsidRPr="00140E21" w:rsidRDefault="004B702D" w:rsidP="004B702D">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33F87809" w14:textId="77777777" w:rsidR="004B702D" w:rsidRDefault="004B702D" w:rsidP="004B702D">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w:t>
      </w:r>
      <w:proofErr w:type="spellStart"/>
      <w:r>
        <w:t>CIoT</w:t>
      </w:r>
      <w:proofErr w:type="spellEnd"/>
      <w:r>
        <w:t xml:space="preserve"> 5GS Optimisation;</w:t>
      </w:r>
    </w:p>
    <w:p w14:paraId="5E21D18D" w14:textId="77777777" w:rsidR="004B702D" w:rsidRDefault="004B702D" w:rsidP="004B702D">
      <w:pPr>
        <w:pStyle w:val="B2"/>
      </w:pPr>
      <w:r>
        <w:t>-</w:t>
      </w:r>
      <w:r>
        <w:tab/>
        <w:t xml:space="preserve">if the UPF performs Extended Buffering for a PDU session, the SMF invokes the Namf_Communication_N1N2MessageTransfer service operation to the AMF to establish the User Plane(s) </w:t>
      </w:r>
      <w:r>
        <w:lastRenderedPageBreak/>
        <w:t xml:space="preserve">for the PDU Sessions, or the buffered data is delivered to the UE as per the procedure in clause 4.24.2 starting from step 8a for a PDU session using Control Plane </w:t>
      </w:r>
      <w:proofErr w:type="spellStart"/>
      <w:r>
        <w:t>CIoT</w:t>
      </w:r>
      <w:proofErr w:type="spellEnd"/>
      <w:r>
        <w:t xml:space="preserve"> 5GS Optimisation.</w:t>
      </w:r>
    </w:p>
    <w:p w14:paraId="5270F7B9" w14:textId="77777777" w:rsidR="004B702D" w:rsidRDefault="004B702D" w:rsidP="004B702D">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w:t>
      </w:r>
      <w:proofErr w:type="spellStart"/>
      <w:r>
        <w:t>CIoT</w:t>
      </w:r>
      <w:proofErr w:type="spellEnd"/>
      <w:r>
        <w:t xml:space="preserve"> 5GS Optimisation.</w:t>
      </w:r>
    </w:p>
    <w:p w14:paraId="52DC4474" w14:textId="77777777" w:rsidR="004B702D" w:rsidRPr="00140E21" w:rsidRDefault="004B702D" w:rsidP="004B702D">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14:paraId="673B0495" w14:textId="77777777" w:rsidR="004B702D" w:rsidRDefault="004B702D" w:rsidP="004B702D">
      <w:pPr>
        <w:pStyle w:val="B1"/>
      </w:pPr>
      <w:r>
        <w:t>-</w:t>
      </w:r>
      <w:r>
        <w:tab/>
        <w:t>If the Mobile Reachable Timer expires the AMF notifies the NF consumers that have subscribed for the corresponding events that the UE is not reachable.</w:t>
      </w:r>
    </w:p>
    <w:p w14:paraId="5E2BBE4A" w14:textId="77777777" w:rsidR="004B702D" w:rsidRPr="00140E21" w:rsidRDefault="004B702D" w:rsidP="004B702D">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4F3007E1" w14:textId="77777777" w:rsidR="004B702D" w:rsidRPr="00140E21" w:rsidRDefault="004B702D" w:rsidP="004B702D">
      <w:pPr>
        <w:pStyle w:val="B1"/>
      </w:pPr>
      <w:r>
        <w:t>-</w:t>
      </w:r>
      <w:r>
        <w:tab/>
        <w:t>If UE's TAC is already known by the AMF, then, the AMF notifies UE TAC to the NF consumers (e.g. to NWDAF). If UE TAC is unknown, then the AMF notifies the UE TAC when it obtained the UE TAC from the UE.</w:t>
      </w:r>
    </w:p>
    <w:p w14:paraId="00AB2B44" w14:textId="77777777" w:rsidR="004B702D" w:rsidRDefault="004B702D" w:rsidP="004B702D">
      <w:r>
        <w:t xml:space="preserve">During Connection, Registration and Mobility Management procedures, the AMF may store and update the UE access behaviour trends specified in Table 4.15.4.2-1 and the UE location trends specified in Table 4.15.4.2-2. Each metrics is updated incrementally, e.g. using exponential moving average. This information is exposed to consumer NFs (e.g. NWDAF) that subscribe for the event ID "UE access behaviour trends" and/or "UE location trends", respectively, by invoking </w:t>
      </w:r>
      <w:proofErr w:type="spellStart"/>
      <w:r>
        <w:t>Namf_EventExposure_Subscribe</w:t>
      </w:r>
      <w:proofErr w:type="spellEnd"/>
      <w:r>
        <w:t>.</w:t>
      </w:r>
    </w:p>
    <w:p w14:paraId="41A79217" w14:textId="77777777" w:rsidR="004B702D" w:rsidRDefault="004B702D" w:rsidP="004B702D">
      <w:pPr>
        <w:pStyle w:val="TH"/>
      </w:pPr>
      <w:r>
        <w:t>Table 4.15.4.2-1: UE access behaviour trends exposed by AMF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4B702D" w:rsidRPr="00140E21" w14:paraId="55E2E010" w14:textId="77777777" w:rsidTr="00AA53B8">
        <w:tc>
          <w:tcPr>
            <w:tcW w:w="2977" w:type="dxa"/>
          </w:tcPr>
          <w:p w14:paraId="549C53A6" w14:textId="77777777" w:rsidR="004B702D" w:rsidRPr="00140E21" w:rsidRDefault="004B702D" w:rsidP="00AA53B8">
            <w:pPr>
              <w:pStyle w:val="TAH"/>
              <w:rPr>
                <w:rFonts w:eastAsia="Malgun Gothic"/>
              </w:rPr>
            </w:pPr>
            <w:r>
              <w:rPr>
                <w:rFonts w:eastAsia="Malgun Gothic"/>
              </w:rPr>
              <w:t>Information</w:t>
            </w:r>
          </w:p>
        </w:tc>
        <w:tc>
          <w:tcPr>
            <w:tcW w:w="4678" w:type="dxa"/>
          </w:tcPr>
          <w:p w14:paraId="0C41DDB3" w14:textId="77777777" w:rsidR="004B702D" w:rsidRPr="00140E21" w:rsidRDefault="004B702D" w:rsidP="00AA53B8">
            <w:pPr>
              <w:pStyle w:val="TAH"/>
              <w:rPr>
                <w:rFonts w:eastAsia="Malgun Gothic"/>
              </w:rPr>
            </w:pPr>
            <w:r>
              <w:rPr>
                <w:rFonts w:eastAsia="Malgun Gothic"/>
              </w:rPr>
              <w:t>Description</w:t>
            </w:r>
          </w:p>
        </w:tc>
      </w:tr>
      <w:tr w:rsidR="004B702D" w:rsidRPr="00140E21" w14:paraId="21EC4E15" w14:textId="77777777" w:rsidTr="00AA53B8">
        <w:tc>
          <w:tcPr>
            <w:tcW w:w="2977" w:type="dxa"/>
          </w:tcPr>
          <w:p w14:paraId="7BBA9CF3" w14:textId="77777777" w:rsidR="004B702D" w:rsidRPr="00140E21" w:rsidRDefault="004B702D" w:rsidP="00AA53B8">
            <w:pPr>
              <w:pStyle w:val="TAL"/>
              <w:rPr>
                <w:rFonts w:eastAsia="Malgun Gothic"/>
              </w:rPr>
            </w:pPr>
            <w:r>
              <w:rPr>
                <w:rFonts w:eastAsia="Malgun Gothic"/>
              </w:rPr>
              <w:t>UE Identity</w:t>
            </w:r>
          </w:p>
        </w:tc>
        <w:tc>
          <w:tcPr>
            <w:tcW w:w="4678" w:type="dxa"/>
          </w:tcPr>
          <w:p w14:paraId="41241FFF" w14:textId="77777777" w:rsidR="004B702D" w:rsidRPr="00140E21" w:rsidRDefault="004B702D" w:rsidP="00AA53B8">
            <w:pPr>
              <w:pStyle w:val="TAL"/>
              <w:rPr>
                <w:rFonts w:eastAsia="Malgun Gothic"/>
              </w:rPr>
            </w:pPr>
            <w:r>
              <w:rPr>
                <w:rFonts w:eastAsia="Malgun Gothic"/>
              </w:rPr>
              <w:t>SUPI</w:t>
            </w:r>
          </w:p>
        </w:tc>
      </w:tr>
      <w:tr w:rsidR="004B702D" w:rsidRPr="00140E21" w14:paraId="39199E63" w14:textId="77777777" w:rsidTr="00AA53B8">
        <w:tc>
          <w:tcPr>
            <w:tcW w:w="2977" w:type="dxa"/>
          </w:tcPr>
          <w:p w14:paraId="017C4A4F" w14:textId="77777777" w:rsidR="004B702D" w:rsidRPr="00140E21" w:rsidRDefault="004B702D" w:rsidP="00AA53B8">
            <w:pPr>
              <w:pStyle w:val="TAL"/>
              <w:rPr>
                <w:rFonts w:eastAsia="Malgun Gothic"/>
              </w:rPr>
            </w:pPr>
            <w:r>
              <w:rPr>
                <w:rFonts w:eastAsia="Malgun Gothic"/>
              </w:rPr>
              <w:t>List of state transitions</w:t>
            </w:r>
          </w:p>
        </w:tc>
        <w:tc>
          <w:tcPr>
            <w:tcW w:w="4678" w:type="dxa"/>
          </w:tcPr>
          <w:p w14:paraId="183B618A" w14:textId="77777777" w:rsidR="004B702D" w:rsidRPr="00140E21" w:rsidRDefault="004B702D" w:rsidP="00AA53B8">
            <w:pPr>
              <w:pStyle w:val="TAL"/>
              <w:rPr>
                <w:rFonts w:eastAsia="Malgun Gothic"/>
              </w:rPr>
            </w:pPr>
          </w:p>
        </w:tc>
      </w:tr>
      <w:tr w:rsidR="004B702D" w:rsidRPr="00140E21" w14:paraId="3A21A4A0" w14:textId="77777777" w:rsidTr="00AA53B8">
        <w:tc>
          <w:tcPr>
            <w:tcW w:w="2977" w:type="dxa"/>
          </w:tcPr>
          <w:p w14:paraId="26DE043C" w14:textId="77777777" w:rsidR="004B702D" w:rsidRPr="00140E21" w:rsidRDefault="004B702D" w:rsidP="00AA53B8">
            <w:pPr>
              <w:pStyle w:val="TAL"/>
            </w:pPr>
            <w:r>
              <w:t>&gt; State transition type</w:t>
            </w:r>
          </w:p>
        </w:tc>
        <w:tc>
          <w:tcPr>
            <w:tcW w:w="4678" w:type="dxa"/>
          </w:tcPr>
          <w:p w14:paraId="2E553FE0" w14:textId="77777777" w:rsidR="004B702D" w:rsidRDefault="004B702D" w:rsidP="00AA53B8">
            <w:pPr>
              <w:pStyle w:val="TAL"/>
            </w:pPr>
            <w:r>
              <w:t>State transition identifier:</w:t>
            </w:r>
          </w:p>
          <w:p w14:paraId="17803232" w14:textId="77777777" w:rsidR="004B702D" w:rsidRDefault="004B702D" w:rsidP="00AA53B8">
            <w:pPr>
              <w:pStyle w:val="TAL"/>
            </w:pPr>
            <w:r>
              <w:t>-</w:t>
            </w:r>
            <w:r>
              <w:tab/>
              <w:t>"Access Type change to 3GPP access",</w:t>
            </w:r>
          </w:p>
          <w:p w14:paraId="2C125606" w14:textId="77777777" w:rsidR="004B702D" w:rsidRDefault="004B702D" w:rsidP="00AA53B8">
            <w:pPr>
              <w:pStyle w:val="TAL"/>
            </w:pPr>
            <w:r>
              <w:t>-</w:t>
            </w:r>
            <w:r>
              <w:tab/>
              <w:t>"Access Type change to non-3GPP access",</w:t>
            </w:r>
          </w:p>
          <w:p w14:paraId="567ADDF3" w14:textId="77777777" w:rsidR="004B702D" w:rsidRDefault="004B702D" w:rsidP="00AA53B8">
            <w:pPr>
              <w:pStyle w:val="TAL"/>
            </w:pPr>
            <w:r>
              <w:t>-</w:t>
            </w:r>
            <w:r>
              <w:tab/>
              <w:t>"RM state change to RM-DEREGISTERED",</w:t>
            </w:r>
          </w:p>
          <w:p w14:paraId="42A18ED7" w14:textId="77777777" w:rsidR="004B702D" w:rsidRDefault="004B702D" w:rsidP="00AA53B8">
            <w:pPr>
              <w:pStyle w:val="TAL"/>
            </w:pPr>
            <w:r>
              <w:t>-</w:t>
            </w:r>
            <w:r>
              <w:tab/>
              <w:t>"RM state change to RM-REGISTERED ",</w:t>
            </w:r>
          </w:p>
          <w:p w14:paraId="4AF1A698" w14:textId="77777777" w:rsidR="004B702D" w:rsidRDefault="004B702D" w:rsidP="00AA53B8">
            <w:pPr>
              <w:pStyle w:val="TAL"/>
            </w:pPr>
            <w:r>
              <w:t>-</w:t>
            </w:r>
            <w:r>
              <w:tab/>
              <w:t>"CM state change to CM-IDLE",</w:t>
            </w:r>
          </w:p>
          <w:p w14:paraId="339102EA" w14:textId="77777777" w:rsidR="004B702D" w:rsidRDefault="004B702D" w:rsidP="00AA53B8">
            <w:pPr>
              <w:pStyle w:val="TAL"/>
            </w:pPr>
            <w:r>
              <w:t>-</w:t>
            </w:r>
            <w:r>
              <w:tab/>
              <w:t>"CM state change to CM-CONNECTED",</w:t>
            </w:r>
          </w:p>
          <w:p w14:paraId="5D29A1D9" w14:textId="77777777" w:rsidR="004B702D" w:rsidRDefault="004B702D" w:rsidP="00AA53B8">
            <w:pPr>
              <w:pStyle w:val="TAL"/>
            </w:pPr>
            <w:r>
              <w:t>-</w:t>
            </w:r>
            <w:r>
              <w:tab/>
              <w:t>"Handover", or</w:t>
            </w:r>
          </w:p>
          <w:p w14:paraId="2132EFAE" w14:textId="77777777" w:rsidR="004B702D" w:rsidRPr="00140E21" w:rsidRDefault="004B702D" w:rsidP="00AA53B8">
            <w:pPr>
              <w:pStyle w:val="TAL"/>
            </w:pPr>
            <w:r>
              <w:t>-</w:t>
            </w:r>
            <w:r>
              <w:tab/>
              <w:t>"Mobility Registration Update".</w:t>
            </w:r>
          </w:p>
        </w:tc>
      </w:tr>
      <w:tr w:rsidR="004B702D" w:rsidRPr="00140E21" w14:paraId="067C79A5" w14:textId="77777777" w:rsidTr="00AA53B8">
        <w:tc>
          <w:tcPr>
            <w:tcW w:w="2977" w:type="dxa"/>
          </w:tcPr>
          <w:p w14:paraId="37B573BB" w14:textId="77777777" w:rsidR="004B702D" w:rsidRDefault="004B702D" w:rsidP="00AA53B8">
            <w:pPr>
              <w:pStyle w:val="TAL"/>
            </w:pPr>
            <w:r>
              <w:t>&gt; Spacing</w:t>
            </w:r>
          </w:p>
        </w:tc>
        <w:tc>
          <w:tcPr>
            <w:tcW w:w="4678" w:type="dxa"/>
          </w:tcPr>
          <w:p w14:paraId="47258C19" w14:textId="77777777" w:rsidR="004B702D" w:rsidRDefault="004B702D" w:rsidP="00AA53B8">
            <w:pPr>
              <w:pStyle w:val="TAL"/>
            </w:pPr>
            <w:r>
              <w:t>Average and variance of the time interval separating two consecutive occurrences of the state transition.</w:t>
            </w:r>
          </w:p>
        </w:tc>
      </w:tr>
      <w:tr w:rsidR="004B702D" w:rsidRPr="00140E21" w14:paraId="703FA0FB" w14:textId="77777777" w:rsidTr="00AA53B8">
        <w:tc>
          <w:tcPr>
            <w:tcW w:w="2977" w:type="dxa"/>
          </w:tcPr>
          <w:p w14:paraId="70536B42" w14:textId="77777777" w:rsidR="004B702D" w:rsidRDefault="004B702D" w:rsidP="00AA53B8">
            <w:pPr>
              <w:pStyle w:val="TAL"/>
            </w:pPr>
            <w:r>
              <w:t>&gt; Duration</w:t>
            </w:r>
          </w:p>
        </w:tc>
        <w:tc>
          <w:tcPr>
            <w:tcW w:w="4678" w:type="dxa"/>
          </w:tcPr>
          <w:p w14:paraId="4B46A548" w14:textId="77777777" w:rsidR="004B702D" w:rsidRDefault="004B702D" w:rsidP="00AA53B8">
            <w:pPr>
              <w:pStyle w:val="TAL"/>
            </w:pPr>
            <w:r>
              <w:t>Average and variance of duration in the resulting state.</w:t>
            </w:r>
          </w:p>
        </w:tc>
      </w:tr>
    </w:tbl>
    <w:p w14:paraId="540FB79E" w14:textId="77777777" w:rsidR="004B702D" w:rsidRDefault="004B702D" w:rsidP="004B702D">
      <w:pPr>
        <w:pStyle w:val="FP"/>
      </w:pPr>
    </w:p>
    <w:p w14:paraId="7A03FABE" w14:textId="77777777" w:rsidR="004B702D" w:rsidRDefault="004B702D" w:rsidP="004B702D">
      <w:pPr>
        <w:pStyle w:val="TH"/>
      </w:pPr>
      <w:r>
        <w:t>Table 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4B702D" w:rsidRPr="00140E21" w14:paraId="447E5A42" w14:textId="77777777" w:rsidTr="00AA53B8">
        <w:tc>
          <w:tcPr>
            <w:tcW w:w="2977" w:type="dxa"/>
          </w:tcPr>
          <w:p w14:paraId="05B73CC5" w14:textId="77777777" w:rsidR="004B702D" w:rsidRPr="00140E21" w:rsidRDefault="004B702D" w:rsidP="00AA53B8">
            <w:pPr>
              <w:pStyle w:val="TAH"/>
              <w:rPr>
                <w:rFonts w:eastAsia="Malgun Gothic"/>
              </w:rPr>
            </w:pPr>
            <w:r>
              <w:rPr>
                <w:rFonts w:eastAsia="Malgun Gothic"/>
              </w:rPr>
              <w:t>Information</w:t>
            </w:r>
          </w:p>
        </w:tc>
        <w:tc>
          <w:tcPr>
            <w:tcW w:w="4678" w:type="dxa"/>
          </w:tcPr>
          <w:p w14:paraId="61A2FADA" w14:textId="77777777" w:rsidR="004B702D" w:rsidRPr="00140E21" w:rsidRDefault="004B702D" w:rsidP="00AA53B8">
            <w:pPr>
              <w:pStyle w:val="TAH"/>
              <w:rPr>
                <w:rFonts w:eastAsia="Malgun Gothic"/>
              </w:rPr>
            </w:pPr>
            <w:r>
              <w:rPr>
                <w:rFonts w:eastAsia="Malgun Gothic"/>
              </w:rPr>
              <w:t>Description</w:t>
            </w:r>
          </w:p>
        </w:tc>
      </w:tr>
      <w:tr w:rsidR="004B702D" w:rsidRPr="00140E21" w14:paraId="16E06F7F" w14:textId="77777777" w:rsidTr="00AA53B8">
        <w:tc>
          <w:tcPr>
            <w:tcW w:w="2977" w:type="dxa"/>
          </w:tcPr>
          <w:p w14:paraId="3E596061" w14:textId="77777777" w:rsidR="004B702D" w:rsidRPr="00140E21" w:rsidRDefault="004B702D" w:rsidP="00AA53B8">
            <w:pPr>
              <w:pStyle w:val="TAL"/>
              <w:rPr>
                <w:rFonts w:eastAsia="Malgun Gothic"/>
              </w:rPr>
            </w:pPr>
            <w:r>
              <w:rPr>
                <w:rFonts w:eastAsia="Malgun Gothic"/>
              </w:rPr>
              <w:t>UE Identity</w:t>
            </w:r>
          </w:p>
        </w:tc>
        <w:tc>
          <w:tcPr>
            <w:tcW w:w="4678" w:type="dxa"/>
          </w:tcPr>
          <w:p w14:paraId="05D3513E" w14:textId="77777777" w:rsidR="004B702D" w:rsidRPr="00140E21" w:rsidRDefault="004B702D" w:rsidP="00AA53B8">
            <w:pPr>
              <w:pStyle w:val="TAL"/>
              <w:rPr>
                <w:rFonts w:eastAsia="Malgun Gothic"/>
              </w:rPr>
            </w:pPr>
            <w:r>
              <w:rPr>
                <w:rFonts w:eastAsia="Malgun Gothic"/>
              </w:rPr>
              <w:t>SUPI</w:t>
            </w:r>
          </w:p>
        </w:tc>
      </w:tr>
      <w:tr w:rsidR="004B702D" w:rsidRPr="00140E21" w14:paraId="130A1EC5" w14:textId="77777777" w:rsidTr="00AA53B8">
        <w:tc>
          <w:tcPr>
            <w:tcW w:w="2977" w:type="dxa"/>
          </w:tcPr>
          <w:p w14:paraId="3B2228EA" w14:textId="77777777" w:rsidR="004B702D" w:rsidRPr="00140E21" w:rsidRDefault="004B702D" w:rsidP="00AA53B8">
            <w:pPr>
              <w:pStyle w:val="TAL"/>
              <w:rPr>
                <w:rFonts w:eastAsia="Malgun Gothic"/>
              </w:rPr>
            </w:pPr>
            <w:r>
              <w:rPr>
                <w:rFonts w:eastAsia="Malgun Gothic"/>
              </w:rPr>
              <w:t>List of location information (1..N)</w:t>
            </w:r>
          </w:p>
        </w:tc>
        <w:tc>
          <w:tcPr>
            <w:tcW w:w="4678" w:type="dxa"/>
          </w:tcPr>
          <w:p w14:paraId="28886151" w14:textId="77777777" w:rsidR="004B702D" w:rsidRPr="00140E21" w:rsidRDefault="004B702D" w:rsidP="00AA53B8">
            <w:pPr>
              <w:pStyle w:val="TAL"/>
              <w:rPr>
                <w:rFonts w:eastAsia="Malgun Gothic"/>
              </w:rPr>
            </w:pPr>
          </w:p>
        </w:tc>
      </w:tr>
      <w:tr w:rsidR="004B702D" w:rsidRPr="00140E21" w14:paraId="2E8A8484" w14:textId="77777777" w:rsidTr="00AA53B8">
        <w:tc>
          <w:tcPr>
            <w:tcW w:w="2977" w:type="dxa"/>
          </w:tcPr>
          <w:p w14:paraId="064B23D7" w14:textId="77777777" w:rsidR="004B702D" w:rsidRPr="00140E21" w:rsidRDefault="004B702D" w:rsidP="00AA53B8">
            <w:pPr>
              <w:pStyle w:val="TAL"/>
            </w:pPr>
            <w:r>
              <w:t>&gt; UE Location</w:t>
            </w:r>
          </w:p>
        </w:tc>
        <w:tc>
          <w:tcPr>
            <w:tcW w:w="4678" w:type="dxa"/>
          </w:tcPr>
          <w:p w14:paraId="0BAAB265" w14:textId="77777777" w:rsidR="004B702D" w:rsidRPr="00140E21" w:rsidRDefault="004B702D" w:rsidP="00AA53B8">
            <w:pPr>
              <w:pStyle w:val="TAL"/>
            </w:pPr>
            <w:r>
              <w:t>TAI, Cell-ID (if available), non-3GPP access identity.</w:t>
            </w:r>
          </w:p>
        </w:tc>
      </w:tr>
      <w:tr w:rsidR="004B702D" w:rsidRPr="00140E21" w14:paraId="59BE8033" w14:textId="77777777" w:rsidTr="00AA53B8">
        <w:tc>
          <w:tcPr>
            <w:tcW w:w="2977" w:type="dxa"/>
          </w:tcPr>
          <w:p w14:paraId="130A7BCC" w14:textId="77777777" w:rsidR="004B702D" w:rsidRDefault="004B702D" w:rsidP="00AA53B8">
            <w:pPr>
              <w:pStyle w:val="TAL"/>
            </w:pPr>
            <w:r>
              <w:t>&gt; Spacing</w:t>
            </w:r>
          </w:p>
        </w:tc>
        <w:tc>
          <w:tcPr>
            <w:tcW w:w="4678" w:type="dxa"/>
          </w:tcPr>
          <w:p w14:paraId="143BEB4C" w14:textId="77777777" w:rsidR="004B702D" w:rsidRDefault="004B702D" w:rsidP="00AA53B8">
            <w:pPr>
              <w:pStyle w:val="TAL"/>
            </w:pPr>
            <w:r>
              <w:t>Average and variance of the time interval separating two consecutive arrivals at this location.</w:t>
            </w:r>
          </w:p>
        </w:tc>
      </w:tr>
      <w:tr w:rsidR="004B702D" w:rsidRPr="00140E21" w14:paraId="7C870566" w14:textId="77777777" w:rsidTr="00AA53B8">
        <w:tc>
          <w:tcPr>
            <w:tcW w:w="2977" w:type="dxa"/>
          </w:tcPr>
          <w:p w14:paraId="7C490A34" w14:textId="77777777" w:rsidR="004B702D" w:rsidRDefault="004B702D" w:rsidP="00AA53B8">
            <w:pPr>
              <w:pStyle w:val="TAL"/>
            </w:pPr>
            <w:r>
              <w:t>&gt; Duration</w:t>
            </w:r>
          </w:p>
        </w:tc>
        <w:tc>
          <w:tcPr>
            <w:tcW w:w="4678" w:type="dxa"/>
          </w:tcPr>
          <w:p w14:paraId="19195964" w14:textId="77777777" w:rsidR="004B702D" w:rsidRDefault="004B702D" w:rsidP="00AA53B8">
            <w:pPr>
              <w:pStyle w:val="TAL"/>
            </w:pPr>
            <w:r>
              <w:t>Average and variance of duration of stay in the location.</w:t>
            </w:r>
          </w:p>
        </w:tc>
      </w:tr>
      <w:tr w:rsidR="004B702D" w:rsidRPr="00140E21" w14:paraId="78C384FC" w14:textId="77777777" w:rsidTr="00AA53B8">
        <w:tc>
          <w:tcPr>
            <w:tcW w:w="2977" w:type="dxa"/>
          </w:tcPr>
          <w:p w14:paraId="62E72379" w14:textId="77777777" w:rsidR="004B702D" w:rsidRDefault="004B702D" w:rsidP="00AA53B8">
            <w:pPr>
              <w:pStyle w:val="TAL"/>
            </w:pPr>
            <w:r>
              <w:t>&gt; Timestamp</w:t>
            </w:r>
          </w:p>
        </w:tc>
        <w:tc>
          <w:tcPr>
            <w:tcW w:w="4678" w:type="dxa"/>
          </w:tcPr>
          <w:p w14:paraId="5848B7E4" w14:textId="77777777" w:rsidR="004B702D" w:rsidRDefault="004B702D" w:rsidP="00AA53B8">
            <w:pPr>
              <w:pStyle w:val="TAL"/>
            </w:pPr>
            <w:r>
              <w:t>Timestamp of last arrival in the location.</w:t>
            </w:r>
          </w:p>
        </w:tc>
      </w:tr>
      <w:tr w:rsidR="004B702D" w:rsidRPr="00140E21" w14:paraId="29B16773" w14:textId="77777777" w:rsidTr="00AA53B8">
        <w:tc>
          <w:tcPr>
            <w:tcW w:w="7655" w:type="dxa"/>
            <w:gridSpan w:val="2"/>
          </w:tcPr>
          <w:p w14:paraId="7FD1AB9B" w14:textId="77777777" w:rsidR="004B702D" w:rsidRDefault="004B702D" w:rsidP="00AA53B8">
            <w:pPr>
              <w:pStyle w:val="TAN"/>
            </w:pPr>
            <w:r>
              <w:t>NOTE:</w:t>
            </w:r>
            <w:r>
              <w:tab/>
              <w:t>The maximum size of the list (N) is defined per configuration and only the N entries with the highest average value of "Duration" are kept in the list. The list is ordered by descending order of "Duration".</w:t>
            </w:r>
          </w:p>
        </w:tc>
      </w:tr>
      <w:bookmarkEnd w:id="2"/>
      <w:bookmarkEnd w:id="3"/>
      <w:bookmarkEnd w:id="4"/>
      <w:bookmarkEnd w:id="5"/>
      <w:bookmarkEnd w:id="6"/>
      <w:bookmarkEnd w:id="7"/>
      <w:bookmarkEnd w:id="8"/>
    </w:tbl>
    <w:p w14:paraId="328F4015" w14:textId="77777777" w:rsidR="004B702D" w:rsidRDefault="004B702D" w:rsidP="00045464">
      <w:pPr>
        <w:pStyle w:val="Heading4"/>
      </w:pPr>
    </w:p>
    <w:sectPr w:rsidR="004B702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8192F" w14:textId="77777777" w:rsidR="00427CFF" w:rsidRDefault="00427CFF">
      <w:r>
        <w:separator/>
      </w:r>
    </w:p>
  </w:endnote>
  <w:endnote w:type="continuationSeparator" w:id="0">
    <w:p w14:paraId="3D9AB6FA" w14:textId="77777777" w:rsidR="00427CFF" w:rsidRDefault="0042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21F32" w14:textId="77777777" w:rsidR="00427CFF" w:rsidRDefault="00427CFF">
      <w:r>
        <w:separator/>
      </w:r>
    </w:p>
  </w:footnote>
  <w:footnote w:type="continuationSeparator" w:id="0">
    <w:p w14:paraId="66271228" w14:textId="77777777" w:rsidR="00427CFF" w:rsidRDefault="00427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5464"/>
    <w:rsid w:val="00065259"/>
    <w:rsid w:val="000666F3"/>
    <w:rsid w:val="00086875"/>
    <w:rsid w:val="000904F8"/>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016CA"/>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E1A36"/>
    <w:rsid w:val="00410371"/>
    <w:rsid w:val="0041208C"/>
    <w:rsid w:val="004242F1"/>
    <w:rsid w:val="00427CFF"/>
    <w:rsid w:val="004509AE"/>
    <w:rsid w:val="0047626B"/>
    <w:rsid w:val="004846CA"/>
    <w:rsid w:val="00486D76"/>
    <w:rsid w:val="00495D9F"/>
    <w:rsid w:val="004A118A"/>
    <w:rsid w:val="004B3B01"/>
    <w:rsid w:val="004B702D"/>
    <w:rsid w:val="004B75B7"/>
    <w:rsid w:val="004C216C"/>
    <w:rsid w:val="004C7DCC"/>
    <w:rsid w:val="0051580D"/>
    <w:rsid w:val="00547111"/>
    <w:rsid w:val="00547919"/>
    <w:rsid w:val="00587ED0"/>
    <w:rsid w:val="00592D74"/>
    <w:rsid w:val="005A0F25"/>
    <w:rsid w:val="005C00C0"/>
    <w:rsid w:val="005E2C44"/>
    <w:rsid w:val="00621188"/>
    <w:rsid w:val="006257ED"/>
    <w:rsid w:val="0063367D"/>
    <w:rsid w:val="006503D8"/>
    <w:rsid w:val="006516EE"/>
    <w:rsid w:val="00665C47"/>
    <w:rsid w:val="006708A1"/>
    <w:rsid w:val="00692C7C"/>
    <w:rsid w:val="00695808"/>
    <w:rsid w:val="006B46FB"/>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94535"/>
    <w:rsid w:val="00895F78"/>
    <w:rsid w:val="008A45A6"/>
    <w:rsid w:val="008B3EED"/>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E6524"/>
    <w:rsid w:val="009F734F"/>
    <w:rsid w:val="00A246B6"/>
    <w:rsid w:val="00A4615F"/>
    <w:rsid w:val="00A47E70"/>
    <w:rsid w:val="00A505BA"/>
    <w:rsid w:val="00A50CF0"/>
    <w:rsid w:val="00A7671C"/>
    <w:rsid w:val="00A92FE6"/>
    <w:rsid w:val="00AA2CBC"/>
    <w:rsid w:val="00AC5820"/>
    <w:rsid w:val="00AD1CD8"/>
    <w:rsid w:val="00B231DD"/>
    <w:rsid w:val="00B258BB"/>
    <w:rsid w:val="00B67B97"/>
    <w:rsid w:val="00B968C8"/>
    <w:rsid w:val="00BA3EC5"/>
    <w:rsid w:val="00BA51D9"/>
    <w:rsid w:val="00BB5DFC"/>
    <w:rsid w:val="00BD279D"/>
    <w:rsid w:val="00BD503C"/>
    <w:rsid w:val="00BD6BB8"/>
    <w:rsid w:val="00BF15F0"/>
    <w:rsid w:val="00C04A17"/>
    <w:rsid w:val="00C10980"/>
    <w:rsid w:val="00C66BA2"/>
    <w:rsid w:val="00C95985"/>
    <w:rsid w:val="00CC5026"/>
    <w:rsid w:val="00CC68D0"/>
    <w:rsid w:val="00D03F9A"/>
    <w:rsid w:val="00D06D51"/>
    <w:rsid w:val="00D24991"/>
    <w:rsid w:val="00D40BCE"/>
    <w:rsid w:val="00D50255"/>
    <w:rsid w:val="00D66520"/>
    <w:rsid w:val="00D95DCE"/>
    <w:rsid w:val="00DA076C"/>
    <w:rsid w:val="00DE34CF"/>
    <w:rsid w:val="00E13F3D"/>
    <w:rsid w:val="00E34898"/>
    <w:rsid w:val="00E54E45"/>
    <w:rsid w:val="00EA008D"/>
    <w:rsid w:val="00EB09B7"/>
    <w:rsid w:val="00ED0A62"/>
    <w:rsid w:val="00ED1415"/>
    <w:rsid w:val="00EE1B61"/>
    <w:rsid w:val="00EE7D7C"/>
    <w:rsid w:val="00EF2E59"/>
    <w:rsid w:val="00F16E8A"/>
    <w:rsid w:val="00F25D98"/>
    <w:rsid w:val="00F300FB"/>
    <w:rsid w:val="00F441E4"/>
    <w:rsid w:val="00FB3D52"/>
    <w:rsid w:val="00FB6386"/>
    <w:rsid w:val="00FC1AAB"/>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Pages>
  <Words>1095</Words>
  <Characters>8874</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52</cp:revision>
  <cp:lastPrinted>1899-12-31T23:00:00Z</cp:lastPrinted>
  <dcterms:created xsi:type="dcterms:W3CDTF">2021-01-04T08:26:00Z</dcterms:created>
  <dcterms:modified xsi:type="dcterms:W3CDTF">2021-08-10T13:00:00Z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